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22B0BD3"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476653">
        <w:rPr>
          <w:rFonts w:hint="eastAsia"/>
          <w:b/>
          <w:noProof/>
          <w:sz w:val="24"/>
          <w:lang w:eastAsia="zh-CN"/>
        </w:rPr>
        <w:t>691</w:t>
      </w:r>
    </w:p>
    <w:p w14:paraId="5E69E9F8" w14:textId="58DB4660"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476653">
        <w:rPr>
          <w:rFonts w:hint="eastAsia"/>
          <w:b/>
          <w:noProof/>
          <w:sz w:val="24"/>
          <w:lang w:eastAsia="zh-CN"/>
        </w:rPr>
        <w:t>610</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AF772" w:rsidR="001E41F3" w:rsidRPr="00410371" w:rsidRDefault="0094242B" w:rsidP="00400A54">
            <w:pPr>
              <w:pStyle w:val="CRCoverPage"/>
              <w:spacing w:after="0"/>
              <w:jc w:val="center"/>
              <w:rPr>
                <w:noProof/>
                <w:lang w:eastAsia="zh-CN"/>
              </w:rPr>
            </w:pPr>
            <w:r w:rsidRPr="0094242B">
              <w:rPr>
                <w:rFonts w:hint="eastAsia"/>
                <w:b/>
                <w:noProof/>
                <w:sz w:val="28"/>
                <w:lang w:eastAsia="zh-CN"/>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A5074" w:rsidR="001E41F3" w:rsidRPr="00410371" w:rsidRDefault="008960F9"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EE5C8E"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3099" w:rsidR="001E41F3" w:rsidRDefault="00EB20A9">
            <w:pPr>
              <w:pStyle w:val="CRCoverPage"/>
              <w:spacing w:after="0"/>
              <w:ind w:left="100"/>
              <w:rPr>
                <w:noProof/>
                <w:lang w:eastAsia="zh-CN"/>
              </w:rPr>
            </w:pPr>
            <w:bookmarkStart w:id="2" w:name="OLE_LINK108"/>
            <w:r>
              <w:rPr>
                <w:lang w:eastAsia="zh-CN"/>
              </w:rPr>
              <w:t>LMS reuse</w:t>
            </w:r>
            <w:r>
              <w:t xml:space="preserve"> the stored UE location information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EE5C8E"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3" w:name="OLE_LINK46"/>
            <w:bookmarkStart w:id="4"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3"/>
            <w:bookmarkEnd w:id="4"/>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77777777"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his CR focuses on how to speficy the function for Sol#6 in TS 23.434.</w:t>
            </w:r>
            <w:r w:rsidR="00ED2E08">
              <w:rPr>
                <w:rFonts w:hint="eastAsia"/>
                <w:noProof/>
                <w:lang w:val="en-US" w:eastAsia="zh-CN"/>
              </w:rPr>
              <w:t xml:space="preserve"> </w:t>
            </w:r>
          </w:p>
          <w:p w14:paraId="77179D00" w14:textId="1110C5FA"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5" w:name="OLE_LINK653"/>
            <w:bookmarkStart w:id="6" w:name="OLE_LINK654"/>
            <w:r w:rsidRPr="00ED2E08">
              <w:rPr>
                <w:noProof/>
                <w:lang w:val="en-US" w:eastAsia="zh-CN"/>
              </w:rPr>
              <w:t>reduce the response time</w:t>
            </w:r>
            <w:bookmarkEnd w:id="5"/>
            <w:bookmarkEnd w:id="6"/>
            <w:r w:rsidRPr="00ED2E08">
              <w:rPr>
                <w:noProof/>
                <w:lang w:val="en-US" w:eastAsia="zh-CN"/>
              </w:rPr>
              <w:t>.</w:t>
            </w:r>
          </w:p>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86082" w:rsidR="009715CD" w:rsidRDefault="009715CD" w:rsidP="00606FCD">
            <w:pPr>
              <w:pStyle w:val="CRCoverPage"/>
              <w:spacing w:after="0"/>
              <w:rPr>
                <w:noProof/>
                <w:lang w:eastAsia="zh-CN"/>
              </w:rPr>
            </w:pPr>
            <w:bookmarkStart w:id="7" w:name="OLE_LINK129"/>
            <w:bookmarkStart w:id="8" w:name="OLE_LINK130"/>
            <w:bookmarkStart w:id="9" w:name="OLE_LINK131"/>
            <w:bookmarkStart w:id="10" w:name="OLE_LINK132"/>
            <w:r>
              <w:rPr>
                <w:rFonts w:hint="eastAsia"/>
                <w:noProof/>
                <w:lang w:eastAsia="zh-CN"/>
              </w:rPr>
              <w:t xml:space="preserve">Add </w:t>
            </w:r>
            <w:bookmarkEnd w:id="7"/>
            <w:bookmarkEnd w:id="8"/>
            <w:bookmarkEnd w:id="9"/>
            <w:bookmarkEnd w:id="10"/>
            <w:r w:rsidR="00606FCD">
              <w:rPr>
                <w:rFonts w:hint="eastAsia"/>
                <w:noProof/>
                <w:lang w:eastAsia="zh-CN"/>
              </w:rPr>
              <w:t>function of LMS reusing the stored UE location data</w:t>
            </w:r>
            <w:r w:rsidR="00ED2E08">
              <w:rPr>
                <w:rFonts w:hint="eastAsia"/>
                <w:noProof/>
                <w:lang w:eastAsia="zh-CN"/>
              </w:rPr>
              <w:t xml:space="preserve"> to report to the VAL server to </w:t>
            </w:r>
            <w:r w:rsidR="00ED2E08" w:rsidRPr="00ED2E08">
              <w:rPr>
                <w:noProof/>
                <w:lang w:val="en-US" w:eastAsia="zh-CN"/>
              </w:rPr>
              <w:t>reduce the response time</w:t>
            </w:r>
            <w:r w:rsidR="00ED2E08">
              <w:rPr>
                <w:rFonts w:hint="eastAsia"/>
                <w:noProof/>
                <w:lang w:eastAsia="zh-CN"/>
              </w:rPr>
              <w:t xml:space="preserve"> in clause 9.3.4,9.3.5,9.3.8,9.3.9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A197"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820BE" w:rsidR="001E41F3" w:rsidRDefault="00ED2E08" w:rsidP="00EB20A9">
            <w:pPr>
              <w:pStyle w:val="CRCoverPage"/>
              <w:spacing w:after="0"/>
              <w:ind w:left="100"/>
              <w:rPr>
                <w:noProof/>
                <w:lang w:eastAsia="zh-CN"/>
              </w:rPr>
            </w:pPr>
            <w:r>
              <w:rPr>
                <w:rFonts w:hint="eastAsia"/>
                <w:noProof/>
                <w:lang w:eastAsia="zh-CN"/>
              </w:rPr>
              <w:t>9.3.5,9.3.8,9.3.9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D587416" w14:textId="77777777" w:rsidR="00450AB0" w:rsidRPr="00450AB0" w:rsidRDefault="00450AB0">
      <w:pPr>
        <w:rPr>
          <w:noProof/>
          <w:lang w:eastAsia="zh-CN"/>
        </w:rPr>
      </w:pPr>
    </w:p>
    <w:p w14:paraId="33966741" w14:textId="77777777" w:rsidR="00D6100F" w:rsidRPr="003167FF" w:rsidRDefault="00D6100F" w:rsidP="00D6100F">
      <w:pPr>
        <w:pStyle w:val="3"/>
      </w:pPr>
      <w:bookmarkStart w:id="11" w:name="_Toc169991010"/>
      <w:r w:rsidRPr="003167FF">
        <w:t>9.3.5</w:t>
      </w:r>
      <w:r w:rsidRPr="003167FF">
        <w:tab/>
        <w:t>Client-triggered or VAL server-triggered location reporting procedure</w:t>
      </w:r>
      <w:bookmarkEnd w:id="11"/>
    </w:p>
    <w:p w14:paraId="2C03F9B0" w14:textId="77777777" w:rsidR="00D6100F" w:rsidRPr="003167FF" w:rsidRDefault="00D6100F" w:rsidP="00D6100F">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2F8E9CF2" w14:textId="77777777" w:rsidR="00D6100F" w:rsidRPr="003167FF" w:rsidRDefault="00D6100F" w:rsidP="00D6100F">
      <w:pPr>
        <w:pStyle w:val="TH"/>
        <w:rPr>
          <w:lang w:eastAsia="zh-CN"/>
        </w:rPr>
      </w:pPr>
      <w:r w:rsidRPr="003167FF">
        <w:rPr>
          <w:rFonts w:eastAsia="等线"/>
        </w:rPr>
        <w:object w:dxaOrig="7050" w:dyaOrig="3960" w14:anchorId="49935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99.7pt" o:ole="">
            <v:imagedata r:id="rId14" o:title=""/>
          </v:shape>
          <o:OLEObject Type="Embed" ProgID="Visio.Drawing.11" ShapeID="_x0000_i1025" DrawAspect="Content" ObjectID="_1785862249" r:id="rId15"/>
        </w:object>
      </w:r>
    </w:p>
    <w:p w14:paraId="0D27B8BF" w14:textId="77777777" w:rsidR="00D6100F" w:rsidRPr="003167FF" w:rsidRDefault="00D6100F" w:rsidP="00D6100F">
      <w:pPr>
        <w:pStyle w:val="TF"/>
      </w:pPr>
      <w:r w:rsidRPr="003167FF">
        <w:t>Figure 9.3.5-1: Client-triggered location reporting procedure</w:t>
      </w:r>
    </w:p>
    <w:p w14:paraId="47E74024" w14:textId="77777777" w:rsidR="00D6100F" w:rsidRPr="003167FF" w:rsidRDefault="00D6100F" w:rsidP="00D6100F">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e.g. minimum time between consecutive reports, SAI changes, access RAT changes, or ECGI changes for reporting the location of the VAL UE, are included.</w:t>
      </w:r>
    </w:p>
    <w:p w14:paraId="0D948D3B" w14:textId="77777777" w:rsidR="00D6100F" w:rsidRPr="003167FF" w:rsidRDefault="00D6100F" w:rsidP="00D6100F">
      <w:pPr>
        <w:pStyle w:val="NO"/>
        <w:rPr>
          <w:lang w:eastAsia="zh-CN"/>
        </w:rPr>
      </w:pPr>
      <w:bookmarkStart w:id="12" w:name="OLE_LINK180"/>
      <w:bookmarkStart w:id="13" w:name="OLE_LINK181"/>
      <w:bookmarkStart w:id="14" w:name="OLE_LINK182"/>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bookmarkEnd w:id="12"/>
    <w:bookmarkEnd w:id="13"/>
    <w:bookmarkEnd w:id="14"/>
    <w:p w14:paraId="540410E6" w14:textId="18A241DE" w:rsidR="00FA480D" w:rsidRDefault="00D6100F" w:rsidP="00BD0558">
      <w:pPr>
        <w:pStyle w:val="B1"/>
        <w:rPr>
          <w:ins w:id="15" w:author="Samsung_rev1" w:date="2024-08-22T07:39:00Z"/>
        </w:rPr>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id="16" w:author="CATT03" w:date="2024-08-22T19:52:00Z">
        <w:r w:rsidR="00032077" w:rsidRPr="00032077">
          <w:t xml:space="preserve">If </w:t>
        </w:r>
        <w:r w:rsidR="00032077">
          <w:t>the immediate report indi</w:t>
        </w:r>
        <w:r w:rsidR="00032077">
          <w:rPr>
            <w:rFonts w:hint="eastAsia"/>
            <w:lang w:eastAsia="zh-CN"/>
          </w:rPr>
          <w:t>c</w:t>
        </w:r>
        <w:r w:rsidR="00032077">
          <w:t>at</w:t>
        </w:r>
        <w:r w:rsidR="00032077">
          <w:rPr>
            <w:rFonts w:hint="eastAsia"/>
            <w:lang w:eastAsia="zh-CN"/>
          </w:rPr>
          <w:t>or</w:t>
        </w:r>
        <w:r w:rsidR="00032077">
          <w:t xml:space="preserve"> </w:t>
        </w:r>
        <w:r w:rsidR="00032077" w:rsidRPr="00032077">
          <w:t>is included in step 1</w:t>
        </w:r>
      </w:ins>
      <w:ins w:id="17" w:author="CATT03" w:date="2024-08-22T19:53:00Z">
        <w:r w:rsidR="00032077">
          <w:rPr>
            <w:rFonts w:hint="eastAsia"/>
            <w:lang w:eastAsia="zh-CN"/>
          </w:rPr>
          <w:t xml:space="preserve"> </w:t>
        </w:r>
      </w:ins>
      <w:ins w:id="18" w:author="CATT03" w:date="2024-08-22T19:52:00Z">
        <w:r w:rsidR="00032077">
          <w:rPr>
            <w:rFonts w:hint="eastAsia"/>
            <w:lang w:eastAsia="zh-CN"/>
          </w:rPr>
          <w:t xml:space="preserve">and </w:t>
        </w:r>
      </w:ins>
      <w:ins w:id="19" w:author="Samsung_rev1" w:date="2024-08-22T07:39:00Z">
        <w:r w:rsidR="00FA480D">
          <w:t>the</w:t>
        </w:r>
      </w:ins>
      <w:ins w:id="20" w:author="CATT03" w:date="2024-08-22T15:22:00Z">
        <w:r w:rsidR="00061420">
          <w:rPr>
            <w:rFonts w:hint="eastAsia"/>
            <w:lang w:eastAsia="zh-CN"/>
          </w:rPr>
          <w:t>re is</w:t>
        </w:r>
      </w:ins>
      <w:ins w:id="21" w:author="Samsung_rev1" w:date="2024-08-22T07:39:00Z">
        <w:r w:rsidR="00FA480D">
          <w:t xml:space="preserve"> valid location r</w:t>
        </w:r>
      </w:ins>
      <w:ins w:id="22" w:author="Samsung_rev1" w:date="2024-08-22T07:40:00Z">
        <w:r w:rsidR="00FA480D">
          <w:t xml:space="preserve">eport of the target UE (i.e. the timer for the </w:t>
        </w:r>
      </w:ins>
      <w:ins w:id="23" w:author="CATT03" w:date="2024-08-22T19:53:00Z">
        <w:r w:rsidR="00032077">
          <w:rPr>
            <w:rFonts w:hint="eastAsia"/>
            <w:lang w:eastAsia="zh-CN"/>
          </w:rPr>
          <w:t xml:space="preserve">stored </w:t>
        </w:r>
      </w:ins>
      <w:ins w:id="24" w:author="Samsung_rev1" w:date="2024-08-22T07:40:00Z">
        <w:r w:rsidR="00FA480D">
          <w:t>location report is not expired), the LM server reuses the stored UE location report and send</w:t>
        </w:r>
      </w:ins>
      <w:ins w:id="25" w:author="CATT03" w:date="2024-08-22T15:32:00Z">
        <w:r w:rsidR="00420D3D">
          <w:rPr>
            <w:rFonts w:hint="eastAsia"/>
            <w:lang w:eastAsia="zh-CN"/>
          </w:rPr>
          <w:t>s</w:t>
        </w:r>
      </w:ins>
      <w:ins w:id="26" w:author="Samsung_rev1" w:date="2024-08-22T07:40:00Z">
        <w:r w:rsidR="00FA480D">
          <w:t xml:space="preserve"> the report to </w:t>
        </w:r>
      </w:ins>
      <w:ins w:id="27" w:author="Samsung_rev1" w:date="2024-08-22T07:41:00Z">
        <w:r w:rsidR="00FA480D" w:rsidRPr="003167FF">
          <w:rPr>
            <w:lang w:eastAsia="zh-CN"/>
          </w:rPr>
          <w:t>the location management client 2 or VAL server</w:t>
        </w:r>
        <w:r w:rsidR="00FA480D">
          <w:rPr>
            <w:lang w:eastAsia="zh-CN"/>
          </w:rPr>
          <w:t>.</w:t>
        </w:r>
      </w:ins>
    </w:p>
    <w:p w14:paraId="6DC75024" w14:textId="23C58DB5" w:rsidR="00D23C63" w:rsidRPr="00D23C63" w:rsidRDefault="00FA480D" w:rsidP="00061420">
      <w:pPr>
        <w:pStyle w:val="B1"/>
        <w:ind w:firstLine="0"/>
        <w:rPr>
          <w:lang w:eastAsia="zh-CN"/>
        </w:rPr>
      </w:pPr>
      <w:ins w:id="28" w:author="Samsung_rev1" w:date="2024-08-22T07:41:00Z">
        <w:r>
          <w:t xml:space="preserve">If </w:t>
        </w:r>
      </w:ins>
      <w:ins w:id="29" w:author="CATT03" w:date="2024-08-22T19:54:00Z">
        <w:r w:rsidR="00032077">
          <w:rPr>
            <w:rFonts w:hint="eastAsia"/>
            <w:lang w:eastAsia="zh-CN"/>
          </w:rPr>
          <w:t xml:space="preserve">the </w:t>
        </w:r>
      </w:ins>
      <w:ins w:id="30" w:author="Samsung_rev1" w:date="2024-08-22T07:41:00Z">
        <w:r>
          <w:t>valid location report is not available, d</w:t>
        </w:r>
      </w:ins>
      <w:del w:id="31" w:author="Samsung_rev1" w:date="2024-08-22T07:41:00Z">
        <w:r w:rsidR="00D6100F" w:rsidRPr="003167FF" w:rsidDel="00FA480D">
          <w:delText>D</w:delText>
        </w:r>
      </w:del>
      <w:r w:rsidR="00D6100F" w:rsidRPr="003167FF">
        <w:t xml:space="preserve">epending on the information specified by the location reporting trigger, location management server </w:t>
      </w:r>
      <w:bookmarkStart w:id="32" w:name="OLE_LINK137"/>
      <w:bookmarkStart w:id="33" w:name="OLE_LINK138"/>
      <w:r w:rsidR="00D6100F" w:rsidRPr="003167FF">
        <w:t xml:space="preserve">initiates an </w:t>
      </w:r>
      <w:bookmarkStart w:id="34" w:name="OLE_LINK633"/>
      <w:bookmarkStart w:id="35" w:name="OLE_LINK634"/>
      <w:r w:rsidR="00D6100F" w:rsidRPr="003167FF">
        <w:t>on-demand location reporting procedure or an event-triggered location reporting procedure</w:t>
      </w:r>
      <w:bookmarkEnd w:id="32"/>
      <w:bookmarkEnd w:id="33"/>
      <w:bookmarkEnd w:id="34"/>
      <w:bookmarkEnd w:id="35"/>
      <w:r w:rsidR="00D6100F" w:rsidRPr="003167FF">
        <w:t xml:space="preserve"> for the location of location management client 1</w:t>
      </w:r>
      <w:r w:rsidR="00D6100F" w:rsidRPr="003167FF">
        <w:rPr>
          <w:lang w:eastAsia="zh-CN"/>
        </w:rPr>
        <w:t xml:space="preserve">. </w:t>
      </w:r>
    </w:p>
    <w:p w14:paraId="2FFDB381" w14:textId="77777777" w:rsidR="00D6100F" w:rsidRPr="003167FF" w:rsidRDefault="00D6100F" w:rsidP="00D6100F">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6" w:name="OLE_LINK641"/>
      <w:bookmarkStart w:id="37"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36"/>
      <w:bookmarkEnd w:id="37"/>
    </w:p>
    <w:p w14:paraId="69992A2D" w14:textId="77777777" w:rsidR="00B07668" w:rsidRPr="003167FF" w:rsidRDefault="00B07668" w:rsidP="00B07668">
      <w:pPr>
        <w:pStyle w:val="3"/>
      </w:pPr>
      <w:bookmarkStart w:id="38" w:name="_Toc169991013"/>
      <w:r w:rsidRPr="003167FF">
        <w:t>9.3.8</w:t>
      </w:r>
      <w:r w:rsidRPr="003167FF">
        <w:tab/>
        <w:t>Event-trigger location information notification procedure</w:t>
      </w:r>
      <w:bookmarkEnd w:id="38"/>
    </w:p>
    <w:p w14:paraId="33F3F8E9" w14:textId="77777777" w:rsidR="00B07668" w:rsidRPr="003167FF" w:rsidRDefault="00B07668" w:rsidP="00B07668">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31A0C016" w14:textId="77777777" w:rsidR="00B07668" w:rsidRPr="003167FF" w:rsidRDefault="00B07668" w:rsidP="00B07668">
      <w:pPr>
        <w:pStyle w:val="TH"/>
      </w:pPr>
      <w:r w:rsidRPr="003167FF">
        <w:object w:dxaOrig="11205" w:dyaOrig="6313" w14:anchorId="7216A3DC">
          <v:shape id="_x0000_i1026" type="#_x0000_t75" style="width:483.35pt;height:272.35pt" o:ole="">
            <v:imagedata r:id="rId16" o:title=""/>
          </v:shape>
          <o:OLEObject Type="Embed" ProgID="Visio.Drawing.11" ShapeID="_x0000_i1026" DrawAspect="Content" ObjectID="_1785862250" r:id="rId17"/>
        </w:object>
      </w:r>
    </w:p>
    <w:p w14:paraId="7EF5E3BB" w14:textId="77777777" w:rsidR="00B07668" w:rsidRPr="003167FF" w:rsidRDefault="00B07668" w:rsidP="00B07668">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A2E71AC" w14:textId="77777777" w:rsidR="00B07668" w:rsidRPr="003167FF" w:rsidRDefault="00B07668" w:rsidP="00B07668">
      <w:pPr>
        <w:pStyle w:val="B1"/>
      </w:pPr>
      <w:r w:rsidRPr="003167FF">
        <w:t>1.</w:t>
      </w:r>
      <w:r w:rsidRPr="003167FF">
        <w:tab/>
        <w:t>The location management server receives the latest location information of the UE as per the location report procedure described in clause 9.3.3.3.</w:t>
      </w:r>
    </w:p>
    <w:p w14:paraId="22CBAD2D" w14:textId="77777777" w:rsidR="00B07668" w:rsidRPr="003167FF" w:rsidRDefault="00B07668" w:rsidP="00B07668">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ABF5B14" w14:textId="1114CA4C" w:rsidR="00B07668" w:rsidRPr="003167FF" w:rsidRDefault="00B07668" w:rsidP="00B07668">
      <w:pPr>
        <w:pStyle w:val="B1"/>
        <w:rPr>
          <w:lang w:eastAsia="zh-CN"/>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ins w:id="39" w:author="CATT01" w:date="2024-08-09T15:18:00Z">
        <w:r w:rsidR="00351A04">
          <w:rPr>
            <w:rFonts w:hint="eastAsia"/>
            <w:lang w:eastAsia="zh-CN"/>
          </w:rPr>
          <w:t xml:space="preserve"> </w:t>
        </w:r>
        <w:r w:rsidR="00351A04" w:rsidRPr="003167FF">
          <w:rPr>
            <w:lang w:eastAsia="zh-CN"/>
          </w:rPr>
          <w:t xml:space="preserve">The location management server </w:t>
        </w:r>
      </w:ins>
      <w:ins w:id="40" w:author="CATT01" w:date="2024-08-09T15:19:00Z">
        <w:r w:rsidR="00351A04">
          <w:rPr>
            <w:rFonts w:hint="eastAsia"/>
            <w:lang w:eastAsia="zh-CN"/>
          </w:rPr>
          <w:t xml:space="preserve">may </w:t>
        </w:r>
        <w:r w:rsidR="00351A04" w:rsidRPr="00D23C63">
          <w:rPr>
            <w:rFonts w:hint="eastAsia"/>
          </w:rPr>
          <w:t xml:space="preserve">reuse the stored </w:t>
        </w:r>
      </w:ins>
      <w:bookmarkStart w:id="41" w:name="OLE_LINK133"/>
      <w:bookmarkStart w:id="42" w:name="OLE_LINK134"/>
      <w:ins w:id="43" w:author="CATT01" w:date="2024-08-09T15:20:00Z">
        <w:r w:rsidR="00351A04">
          <w:rPr>
            <w:rFonts w:hint="eastAsia"/>
            <w:lang w:eastAsia="zh-CN"/>
          </w:rPr>
          <w:t xml:space="preserve">and valid </w:t>
        </w:r>
      </w:ins>
      <w:bookmarkEnd w:id="41"/>
      <w:bookmarkEnd w:id="42"/>
      <w:ins w:id="44" w:author="CATT01" w:date="2024-08-09T15:19:00Z">
        <w:r w:rsidR="00351A04" w:rsidRPr="00D23C63">
          <w:rPr>
            <w:rFonts w:hint="eastAsia"/>
          </w:rPr>
          <w:t>UE location</w:t>
        </w:r>
      </w:ins>
      <w:ins w:id="45" w:author="CATT01" w:date="2024-08-09T15:20:00Z">
        <w:r w:rsidR="00351A04">
          <w:rPr>
            <w:rFonts w:hint="eastAsia"/>
            <w:lang w:eastAsia="zh-CN"/>
          </w:rPr>
          <w:t xml:space="preserve"> </w:t>
        </w:r>
      </w:ins>
      <w:ins w:id="46" w:author="CATT01" w:date="2024-08-09T15:19:00Z">
        <w:r w:rsidR="00351A04" w:rsidRPr="00D23C63">
          <w:rPr>
            <w:rFonts w:hint="eastAsia"/>
          </w:rPr>
          <w:t>information</w:t>
        </w:r>
      </w:ins>
      <w:ins w:id="47" w:author="CATT01" w:date="2024-08-09T15:20:00Z">
        <w:r w:rsidR="00351A04">
          <w:rPr>
            <w:rFonts w:hint="eastAsia"/>
            <w:lang w:eastAsia="zh-CN"/>
          </w:rPr>
          <w:t xml:space="preserve"> </w:t>
        </w:r>
        <w:bookmarkStart w:id="48" w:name="OLE_LINK649"/>
        <w:bookmarkStart w:id="49" w:name="OLE_LINK650"/>
        <w:r w:rsidR="00351A04">
          <w:rPr>
            <w:rFonts w:hint="eastAsia"/>
            <w:lang w:eastAsia="zh-CN"/>
          </w:rPr>
          <w:t>(if any)</w:t>
        </w:r>
        <w:bookmarkEnd w:id="48"/>
        <w:bookmarkEnd w:id="49"/>
        <w:r w:rsidR="00351A04" w:rsidRPr="00D23C63">
          <w:rPr>
            <w:rFonts w:hint="eastAsia"/>
          </w:rPr>
          <w:t xml:space="preserve"> </w:t>
        </w:r>
      </w:ins>
      <w:ins w:id="50" w:author="CATT01" w:date="2024-08-09T15:21:00Z">
        <w:r w:rsidR="00351A04">
          <w:rPr>
            <w:rFonts w:hint="eastAsia"/>
            <w:lang w:eastAsia="zh-CN"/>
          </w:rPr>
          <w:t>to</w:t>
        </w:r>
      </w:ins>
      <w:ins w:id="51" w:author="CATT01" w:date="2024-08-09T15:19:00Z">
        <w:r w:rsidR="00351A04">
          <w:rPr>
            <w:rFonts w:hint="eastAsia"/>
          </w:rPr>
          <w:t xml:space="preserve"> report </w:t>
        </w:r>
        <w:r w:rsidR="00351A04" w:rsidRPr="00D23C63">
          <w:rPr>
            <w:rFonts w:hint="eastAsia"/>
          </w:rPr>
          <w:t>to the VAL server</w:t>
        </w:r>
        <w:r w:rsidR="00606FCD">
          <w:rPr>
            <w:rFonts w:hint="eastAsia"/>
            <w:lang w:eastAsia="zh-CN"/>
          </w:rPr>
          <w:t xml:space="preserve">/LM </w:t>
        </w:r>
      </w:ins>
      <w:ins w:id="52" w:author="CATT01" w:date="2024-08-12T18:15:00Z">
        <w:r w:rsidR="00606FCD">
          <w:rPr>
            <w:rFonts w:hint="eastAsia"/>
            <w:lang w:eastAsia="zh-CN"/>
          </w:rPr>
          <w:t>c</w:t>
        </w:r>
      </w:ins>
      <w:ins w:id="53" w:author="CATT01" w:date="2024-08-09T15:19:00Z">
        <w:r w:rsidR="00351A04">
          <w:rPr>
            <w:rFonts w:hint="eastAsia"/>
            <w:lang w:eastAsia="zh-CN"/>
          </w:rPr>
          <w:t>lient</w:t>
        </w:r>
        <w:r w:rsidR="00351A04" w:rsidRPr="00D23C63">
          <w:rPr>
            <w:rFonts w:hint="eastAsia"/>
          </w:rPr>
          <w:t xml:space="preserve"> </w:t>
        </w:r>
        <w:r w:rsidR="00351A04">
          <w:rPr>
            <w:rFonts w:hint="eastAsia"/>
            <w:lang w:eastAsia="zh-CN"/>
          </w:rPr>
          <w:t xml:space="preserve">to </w:t>
        </w:r>
        <w:r w:rsidR="00351A04" w:rsidRPr="00D23C63">
          <w:rPr>
            <w:rFonts w:hint="eastAsia"/>
          </w:rPr>
          <w:t>reduce the response time</w:t>
        </w:r>
      </w:ins>
      <w:ins w:id="54" w:author="CATT02" w:date="2024-08-21T23:42:00Z">
        <w:r w:rsidR="00385AA7">
          <w:rPr>
            <w:rFonts w:hint="eastAsia"/>
            <w:lang w:eastAsia="zh-CN"/>
          </w:rPr>
          <w:t xml:space="preserve"> when</w:t>
        </w:r>
      </w:ins>
      <w:ins w:id="55" w:author="CATT02" w:date="2024-08-21T23:43:00Z">
        <w:r w:rsidR="00385AA7" w:rsidRPr="00385AA7">
          <w:rPr>
            <w:rFonts w:hint="eastAsia"/>
            <w:lang w:eastAsia="zh-CN"/>
          </w:rPr>
          <w:t xml:space="preserve"> </w:t>
        </w:r>
        <w:r w:rsidR="00385AA7">
          <w:rPr>
            <w:rFonts w:hint="eastAsia"/>
            <w:lang w:eastAsia="zh-CN"/>
          </w:rPr>
          <w:t>the trigger condition is time-based</w:t>
        </w:r>
      </w:ins>
      <w:ins w:id="56" w:author="CATT01" w:date="2024-08-09T15:20:00Z">
        <w:r w:rsidR="00351A04">
          <w:rPr>
            <w:rFonts w:hint="eastAsia"/>
            <w:lang w:eastAsia="zh-CN"/>
          </w:rPr>
          <w:t>.</w:t>
        </w:r>
      </w:ins>
    </w:p>
    <w:p w14:paraId="1A161643" w14:textId="77777777" w:rsidR="00B07668" w:rsidRPr="003167FF" w:rsidRDefault="00B07668" w:rsidP="00B07668">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5C60D5E4" w14:textId="77777777" w:rsidR="00B07668" w:rsidRDefault="00B07668" w:rsidP="00B07668">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543DB6FB" w14:textId="14CEFABA" w:rsidR="00B07668" w:rsidRPr="00B07668" w:rsidRDefault="00B07668" w:rsidP="00B07668">
      <w:pPr>
        <w:pStyle w:val="B1"/>
        <w:rPr>
          <w:lang w:eastAsia="zh-CN"/>
        </w:rPr>
      </w:pPr>
      <w:r w:rsidRPr="00B07668">
        <w:rPr>
          <w:lang w:eastAsia="zh-CN"/>
        </w:rPr>
        <w:t>NOTE:</w:t>
      </w:r>
      <w:r w:rsidRPr="00B07668">
        <w:rPr>
          <w:lang w:eastAsia="zh-CN"/>
        </w:rPr>
        <w:tab/>
        <w:t>For other entities, the step 5 can be skipped if not needed.</w:t>
      </w:r>
    </w:p>
    <w:p w14:paraId="5DAE4793" w14:textId="77777777" w:rsidR="00B07668" w:rsidRDefault="00B07668">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E28F89D" w14:textId="77777777" w:rsidR="00B07668" w:rsidRPr="003167FF" w:rsidRDefault="00B07668" w:rsidP="00B07668">
      <w:pPr>
        <w:pStyle w:val="3"/>
      </w:pPr>
      <w:bookmarkStart w:id="57" w:name="_Toc169991014"/>
      <w:r w:rsidRPr="003167FF">
        <w:t>9.3.9</w:t>
      </w:r>
      <w:r w:rsidRPr="003167FF">
        <w:tab/>
        <w:t>On-demand usage of location information procedure</w:t>
      </w:r>
      <w:bookmarkEnd w:id="57"/>
    </w:p>
    <w:p w14:paraId="64D67906" w14:textId="77777777" w:rsidR="00B07668" w:rsidRPr="003167FF" w:rsidRDefault="00B07668" w:rsidP="00B07668">
      <w:r w:rsidRPr="003167FF">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12EDBACB" w14:textId="77777777" w:rsidR="00B07668" w:rsidRPr="003167FF" w:rsidRDefault="00B07668" w:rsidP="00B07668">
      <w:pPr>
        <w:rPr>
          <w:lang w:eastAsia="zh-CN"/>
        </w:rPr>
      </w:pPr>
      <w:r w:rsidRPr="003167FF">
        <w:rPr>
          <w:lang w:eastAsia="zh-CN"/>
        </w:rPr>
        <w:lastRenderedPageBreak/>
        <w:t xml:space="preserve">Figure </w:t>
      </w:r>
      <w:r w:rsidRPr="003167FF">
        <w:t>9.3.9</w:t>
      </w:r>
      <w:r w:rsidRPr="003167FF">
        <w:rPr>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523A888" w14:textId="77777777" w:rsidR="00B07668" w:rsidRPr="003167FF" w:rsidRDefault="00B07668" w:rsidP="00B07668">
      <w:pPr>
        <w:pStyle w:val="TH"/>
      </w:pPr>
      <w:r w:rsidRPr="003167FF">
        <w:object w:dxaOrig="6019" w:dyaOrig="3666" w14:anchorId="799EDA48">
          <v:shape id="_x0000_i1027" type="#_x0000_t75" style="width:301.75pt;height:182.8pt" o:ole="">
            <v:imagedata r:id="rId18" o:title=""/>
          </v:shape>
          <o:OLEObject Type="Embed" ProgID="Visio.Drawing.11" ShapeID="_x0000_i1027" DrawAspect="Content" ObjectID="_1785862251" r:id="rId19"/>
        </w:object>
      </w:r>
    </w:p>
    <w:p w14:paraId="04053862" w14:textId="77777777" w:rsidR="00B07668" w:rsidRPr="003167FF" w:rsidRDefault="00B07668" w:rsidP="00B07668">
      <w:pPr>
        <w:pStyle w:val="TF"/>
        <w:rPr>
          <w:lang w:eastAsia="zh-CN"/>
        </w:rPr>
      </w:pPr>
      <w:r w:rsidRPr="003167FF">
        <w:rPr>
          <w:lang w:eastAsia="zh-CN"/>
        </w:rPr>
        <w:t xml:space="preserve">Figure </w:t>
      </w:r>
      <w:r w:rsidRPr="003167FF">
        <w:t>9.3.9</w:t>
      </w:r>
      <w:r w:rsidRPr="003167FF">
        <w:rPr>
          <w:lang w:eastAsia="zh-CN"/>
        </w:rPr>
        <w:t>-1: On-demand usage of location information procedure</w:t>
      </w:r>
    </w:p>
    <w:p w14:paraId="5750CC4F" w14:textId="77777777" w:rsidR="00B07668" w:rsidRPr="003167FF" w:rsidRDefault="00B07668" w:rsidP="00B07668">
      <w:pPr>
        <w:pStyle w:val="B1"/>
        <w:rPr>
          <w:lang w:eastAsia="zh-CN"/>
        </w:rPr>
      </w:pPr>
      <w:r w:rsidRPr="003167FF">
        <w:rPr>
          <w:lang w:eastAsia="zh-CN"/>
        </w:rPr>
        <w:t>1</w:t>
      </w:r>
      <w:r w:rsidRPr="003167FF">
        <w:t>.</w:t>
      </w:r>
      <w:r w:rsidRPr="003167FF">
        <w:tab/>
        <w:t xml:space="preserve">VAL server sends a location information request to the location management server which may include the location </w:t>
      </w:r>
      <w:proofErr w:type="spellStart"/>
      <w:r w:rsidRPr="003167FF">
        <w:t>QoS</w:t>
      </w:r>
      <w:proofErr w:type="spellEnd"/>
      <w:r w:rsidRPr="003167FF">
        <w:t xml:space="preserve"> that contains the location accuracy, response Time and </w:t>
      </w:r>
      <w:proofErr w:type="spellStart"/>
      <w:r w:rsidRPr="003167FF">
        <w:t>QoS</w:t>
      </w:r>
      <w:proofErr w:type="spellEnd"/>
      <w:r w:rsidRPr="003167FF">
        <w:t xml:space="preserve"> class as defined in clause 4.1b of TS 23.273 [50].</w:t>
      </w:r>
    </w:p>
    <w:p w14:paraId="51BAE231" w14:textId="01C79DE4" w:rsidR="00B07668" w:rsidRPr="003167FF" w:rsidRDefault="00B07668" w:rsidP="00B07668">
      <w:pPr>
        <w:pStyle w:val="B1"/>
        <w:rPr>
          <w:lang w:eastAsia="zh-CN"/>
        </w:rPr>
      </w:pPr>
      <w:r w:rsidRPr="003167FF">
        <w:rPr>
          <w:lang w:eastAsia="zh-CN"/>
        </w:rPr>
        <w:t>2</w:t>
      </w:r>
      <w:r w:rsidRPr="003167FF">
        <w:t>.</w:t>
      </w:r>
      <w:r w:rsidRPr="003167FF">
        <w:tab/>
      </w:r>
      <w:bookmarkStart w:id="58" w:name="OLE_LINK645"/>
      <w:bookmarkStart w:id="59" w:name="OLE_LINK646"/>
      <w:r w:rsidRPr="003167FF">
        <w:rPr>
          <w:lang w:eastAsia="zh-CN"/>
        </w:rPr>
        <w:t xml:space="preserve">The location management server </w:t>
      </w:r>
      <w:ins w:id="60" w:author="CATT01" w:date="2024-08-09T15:16:00Z">
        <w:r>
          <w:rPr>
            <w:rFonts w:hint="eastAsia"/>
            <w:lang w:eastAsia="zh-CN"/>
          </w:rPr>
          <w:t>check</w:t>
        </w:r>
      </w:ins>
      <w:ins w:id="61" w:author="CATT02" w:date="2024-08-21T23:11:00Z">
        <w:r w:rsidR="00BD0558">
          <w:rPr>
            <w:rFonts w:hint="eastAsia"/>
            <w:lang w:eastAsia="zh-CN"/>
          </w:rPr>
          <w:t>s</w:t>
        </w:r>
      </w:ins>
      <w:ins w:id="62" w:author="CATT01" w:date="2024-08-09T15:16:00Z">
        <w:r>
          <w:rPr>
            <w:rFonts w:hint="eastAsia"/>
            <w:lang w:eastAsia="zh-CN"/>
          </w:rPr>
          <w:t xml:space="preserve"> if </w:t>
        </w:r>
        <w:r w:rsidRPr="00D23C63">
          <w:rPr>
            <w:rFonts w:hint="eastAsia"/>
          </w:rPr>
          <w:t xml:space="preserve">there is stored and valid UE location </w:t>
        </w:r>
      </w:ins>
      <w:ins w:id="63" w:author="Samsung_rev1" w:date="2024-08-22T07:42:00Z">
        <w:r w:rsidR="00687A0A">
          <w:t>report</w:t>
        </w:r>
      </w:ins>
      <w:ins w:id="64" w:author="CATT02" w:date="2024-08-21T23:10:00Z">
        <w:r w:rsidR="00BD0558">
          <w:rPr>
            <w:rFonts w:hint="eastAsia"/>
            <w:lang w:eastAsia="zh-CN"/>
          </w:rPr>
          <w:t xml:space="preserve"> </w:t>
        </w:r>
        <w:bookmarkStart w:id="65" w:name="OLE_LINK135"/>
        <w:bookmarkStart w:id="66" w:name="OLE_LINK136"/>
        <w:r w:rsidR="00BD0558">
          <w:rPr>
            <w:lang w:eastAsia="zh-CN"/>
          </w:rPr>
          <w:t>(e.g</w:t>
        </w:r>
        <w:r w:rsidR="00BD0558">
          <w:rPr>
            <w:rFonts w:hint="eastAsia"/>
            <w:lang w:eastAsia="zh-CN"/>
          </w:rPr>
          <w:t xml:space="preserve">. </w:t>
        </w:r>
        <w:r w:rsidR="00304EF9">
          <w:rPr>
            <w:rFonts w:hint="eastAsia"/>
            <w:lang w:eastAsia="zh-CN"/>
          </w:rPr>
          <w:t>the</w:t>
        </w:r>
        <w:r w:rsidR="00BD0558">
          <w:rPr>
            <w:rFonts w:hint="eastAsia"/>
            <w:lang w:eastAsia="zh-CN"/>
          </w:rPr>
          <w:t xml:space="preserve"> timer </w:t>
        </w:r>
      </w:ins>
      <w:ins w:id="67" w:author="CATT02" w:date="2024-08-21T23:12:00Z">
        <w:r w:rsidR="00304EF9">
          <w:rPr>
            <w:rFonts w:hint="eastAsia"/>
            <w:lang w:eastAsia="zh-CN"/>
          </w:rPr>
          <w:t xml:space="preserve">for the stored UE location </w:t>
        </w:r>
      </w:ins>
      <w:ins w:id="68" w:author="Samsung_rev1" w:date="2024-08-22T07:42:00Z">
        <w:r w:rsidR="00687A0A">
          <w:rPr>
            <w:lang w:eastAsia="zh-CN"/>
          </w:rPr>
          <w:t>report</w:t>
        </w:r>
      </w:ins>
      <w:ins w:id="69" w:author="CATT02" w:date="2024-08-21T23:12:00Z">
        <w:r w:rsidR="00304EF9">
          <w:rPr>
            <w:rFonts w:hint="eastAsia"/>
            <w:lang w:eastAsia="zh-CN"/>
          </w:rPr>
          <w:t xml:space="preserve"> </w:t>
        </w:r>
      </w:ins>
      <w:ins w:id="70" w:author="CATT02" w:date="2024-08-21T23:10:00Z">
        <w:r w:rsidR="00BD0558">
          <w:rPr>
            <w:rFonts w:hint="eastAsia"/>
            <w:lang w:eastAsia="zh-CN"/>
          </w:rPr>
          <w:t>is not expired)</w:t>
        </w:r>
      </w:ins>
      <w:bookmarkEnd w:id="65"/>
      <w:bookmarkEnd w:id="66"/>
      <w:ins w:id="71" w:author="CATT01" w:date="2024-08-09T15:16:00Z">
        <w:r w:rsidRPr="00D23C63">
          <w:rPr>
            <w:rFonts w:hint="eastAsia"/>
          </w:rPr>
          <w:t xml:space="preserve"> for the target UE</w:t>
        </w:r>
        <w:r>
          <w:rPr>
            <w:rFonts w:hint="eastAsia"/>
            <w:lang w:eastAsia="zh-CN"/>
          </w:rPr>
          <w:t xml:space="preserve">. </w:t>
        </w:r>
        <w:r>
          <w:rPr>
            <w:lang w:eastAsia="zh-CN"/>
          </w:rPr>
          <w:t>I</w:t>
        </w:r>
        <w:r>
          <w:rPr>
            <w:rFonts w:hint="eastAsia"/>
            <w:lang w:eastAsia="zh-CN"/>
          </w:rPr>
          <w:t xml:space="preserve">f </w:t>
        </w:r>
      </w:ins>
      <w:ins w:id="72" w:author="Samsung_rev1" w:date="2024-08-22T07:43:00Z">
        <w:r w:rsidR="00687A0A">
          <w:rPr>
            <w:lang w:eastAsia="zh-CN"/>
          </w:rPr>
          <w:t>available</w:t>
        </w:r>
      </w:ins>
      <w:ins w:id="73" w:author="CATT01" w:date="2024-08-09T15:16:00Z">
        <w:r>
          <w:rPr>
            <w:rFonts w:hint="eastAsia"/>
            <w:lang w:eastAsia="zh-CN"/>
          </w:rPr>
          <w:t xml:space="preserve">, </w:t>
        </w:r>
        <w:r w:rsidRPr="00D23C63">
          <w:rPr>
            <w:rFonts w:hint="eastAsia"/>
          </w:rPr>
          <w:t>it reuse</w:t>
        </w:r>
      </w:ins>
      <w:ins w:id="74" w:author="Samsung_rev1" w:date="2024-08-22T07:43:00Z">
        <w:r w:rsidR="00687A0A">
          <w:t>s</w:t>
        </w:r>
      </w:ins>
      <w:ins w:id="75" w:author="CATT01" w:date="2024-08-09T15:16:00Z">
        <w:r w:rsidRPr="00D23C63">
          <w:rPr>
            <w:rFonts w:hint="eastAsia"/>
          </w:rPr>
          <w:t xml:space="preserve"> the stored UE location information and report</w:t>
        </w:r>
      </w:ins>
      <w:ins w:id="76" w:author="CATT03" w:date="2024-08-22T15:26:00Z">
        <w:r w:rsidR="00061420">
          <w:rPr>
            <w:rFonts w:hint="eastAsia"/>
            <w:lang w:eastAsia="zh-CN"/>
          </w:rPr>
          <w:t>s</w:t>
        </w:r>
      </w:ins>
      <w:ins w:id="77" w:author="CATT01" w:date="2024-08-09T15:16:00Z">
        <w:r w:rsidRPr="00D23C63">
          <w:rPr>
            <w:rFonts w:hint="eastAsia"/>
          </w:rPr>
          <w:t xml:space="preserve"> it to the VAL server</w:t>
        </w:r>
        <w:r>
          <w:rPr>
            <w:rFonts w:hint="eastAsia"/>
            <w:lang w:eastAsia="zh-CN"/>
          </w:rPr>
          <w:t xml:space="preserve">. </w:t>
        </w:r>
        <w:r>
          <w:rPr>
            <w:lang w:eastAsia="zh-CN"/>
          </w:rPr>
          <w:t>I</w:t>
        </w:r>
        <w:r>
          <w:rPr>
            <w:rFonts w:hint="eastAsia"/>
            <w:lang w:eastAsia="zh-CN"/>
          </w:rPr>
          <w:t>f there isn</w:t>
        </w:r>
        <w:r>
          <w:rPr>
            <w:lang w:eastAsia="zh-CN"/>
          </w:rPr>
          <w:t>’</w:t>
        </w:r>
        <w:r>
          <w:rPr>
            <w:rFonts w:hint="eastAsia"/>
            <w:lang w:eastAsia="zh-CN"/>
          </w:rPr>
          <w:t xml:space="preserve">t, </w:t>
        </w:r>
      </w:ins>
      <w:ins w:id="78" w:author="CATT01" w:date="2024-08-09T15:17:00Z">
        <w:r>
          <w:rPr>
            <w:rFonts w:hint="eastAsia"/>
            <w:lang w:eastAsia="zh-CN"/>
          </w:rPr>
          <w:t xml:space="preserve">it </w:t>
        </w:r>
      </w:ins>
      <w:bookmarkEnd w:id="58"/>
      <w:bookmarkEnd w:id="59"/>
      <w:r w:rsidRPr="003167FF">
        <w:rPr>
          <w:lang w:eastAsia="zh-CN"/>
        </w:rPr>
        <w:t xml:space="preserve">acquires the latest location of the UEs being requested, by triggering an on-demand location report procedure as described in </w:t>
      </w:r>
      <w:proofErr w:type="spellStart"/>
      <w:r w:rsidRPr="003167FF">
        <w:rPr>
          <w:lang w:eastAsia="zh-CN"/>
        </w:rPr>
        <w:t>subclause</w:t>
      </w:r>
      <w:proofErr w:type="spellEnd"/>
      <w:r w:rsidRPr="003167FF">
        <w:rPr>
          <w:lang w:eastAsia="zh-CN"/>
        </w:rPr>
        <w:t xml:space="preserve"> 9.3.4, or from PLMN operator, and checks if the obtained location of the VAL UE could meet the location </w:t>
      </w:r>
      <w:proofErr w:type="spellStart"/>
      <w:r w:rsidRPr="003167FF">
        <w:rPr>
          <w:lang w:eastAsia="zh-CN"/>
        </w:rPr>
        <w:t>QoS</w:t>
      </w:r>
      <w:proofErr w:type="spellEnd"/>
      <w:r w:rsidRPr="003167FF">
        <w:rPr>
          <w:lang w:eastAsia="zh-CN"/>
        </w:rPr>
        <w:t xml:space="preserve"> requirements (if any).</w:t>
      </w:r>
    </w:p>
    <w:p w14:paraId="0984566F" w14:textId="77777777" w:rsidR="00B07668" w:rsidRPr="003167FF" w:rsidRDefault="00B07668" w:rsidP="00B07668">
      <w:pPr>
        <w:pStyle w:val="B1"/>
        <w:rPr>
          <w:lang w:eastAsia="zh-CN"/>
        </w:rPr>
      </w:pPr>
      <w:r w:rsidRPr="003167FF">
        <w:rPr>
          <w:lang w:eastAsia="zh-CN"/>
        </w:rPr>
        <w:t>3.</w:t>
      </w:r>
      <w:r w:rsidRPr="003167FF">
        <w:rPr>
          <w:lang w:eastAsia="zh-CN"/>
        </w:rPr>
        <w:tab/>
        <w:t>Then, location management server immediately sends the location information report including the latest location information acquired of one or more VAL users or VAL UEs.</w:t>
      </w:r>
      <w:r w:rsidRPr="00CC7B7F">
        <w:rPr>
          <w:lang w:eastAsia="zh-CN"/>
        </w:rPr>
        <w:t xml:space="preserve"> The Location management server may report the location to the VAL server considering the location information received via non-3GPP positioning technologies (e.g. GNSS, </w:t>
      </w:r>
      <w:r>
        <w:rPr>
          <w:lang w:eastAsia="zh-CN"/>
        </w:rPr>
        <w:t>B</w:t>
      </w:r>
      <w:r w:rsidRPr="00CC7B7F">
        <w:rPr>
          <w:lang w:eastAsia="zh-CN"/>
        </w:rPr>
        <w:t>luetooth), for instance, to improve the location accuracy.</w:t>
      </w:r>
    </w:p>
    <w:p w14:paraId="34F491A1" w14:textId="77777777" w:rsidR="00B07668" w:rsidRPr="003167FF" w:rsidRDefault="00B07668" w:rsidP="00B07668">
      <w:pPr>
        <w:pStyle w:val="B1"/>
        <w:rPr>
          <w:lang w:eastAsia="zh-CN"/>
        </w:rPr>
      </w:pPr>
      <w:r w:rsidRPr="003167FF">
        <w:rPr>
          <w:lang w:eastAsia="zh-CN"/>
        </w:rPr>
        <w:t>4.</w:t>
      </w:r>
      <w:r w:rsidRPr="003167FF">
        <w:rPr>
          <w:lang w:eastAsia="zh-CN"/>
        </w:rPr>
        <w:tab/>
        <w:t>VAL server may further share this location information to a group or to another VAL user or VAL UE.</w:t>
      </w:r>
    </w:p>
    <w:p w14:paraId="258394E6" w14:textId="77777777" w:rsidR="00B07668" w:rsidRPr="003167FF" w:rsidRDefault="00B07668" w:rsidP="00B07668">
      <w:pPr>
        <w:pStyle w:val="NO"/>
        <w:rPr>
          <w:lang w:eastAsia="zh-CN"/>
        </w:rPr>
      </w:pPr>
      <w:r w:rsidRPr="003167FF">
        <w:rPr>
          <w:lang w:eastAsia="zh-CN"/>
        </w:rPr>
        <w:t>NOTE:</w:t>
      </w:r>
      <w:r w:rsidRPr="003167FF">
        <w:rPr>
          <w:lang w:eastAsia="zh-CN"/>
        </w:rPr>
        <w:tab/>
        <w:t>For other entities, the step 4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ED479" w14:textId="77777777" w:rsidR="00EE5C8E" w:rsidRDefault="00EE5C8E">
      <w:r>
        <w:separator/>
      </w:r>
    </w:p>
  </w:endnote>
  <w:endnote w:type="continuationSeparator" w:id="0">
    <w:p w14:paraId="1DADF986" w14:textId="77777777" w:rsidR="00EE5C8E" w:rsidRDefault="00EE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2461B" w14:textId="77777777" w:rsidR="00EE5C8E" w:rsidRDefault="00EE5C8E">
      <w:r>
        <w:separator/>
      </w:r>
    </w:p>
  </w:footnote>
  <w:footnote w:type="continuationSeparator" w:id="0">
    <w:p w14:paraId="4509FC19" w14:textId="77777777" w:rsidR="00EE5C8E" w:rsidRDefault="00EE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61420"/>
    <w:rsid w:val="00087834"/>
    <w:rsid w:val="00091474"/>
    <w:rsid w:val="00093EFD"/>
    <w:rsid w:val="000A1FAD"/>
    <w:rsid w:val="000A6394"/>
    <w:rsid w:val="000B7FED"/>
    <w:rsid w:val="000C038A"/>
    <w:rsid w:val="000C6598"/>
    <w:rsid w:val="000D44B3"/>
    <w:rsid w:val="000E7ADE"/>
    <w:rsid w:val="001329C1"/>
    <w:rsid w:val="0014013E"/>
    <w:rsid w:val="00145D43"/>
    <w:rsid w:val="00150970"/>
    <w:rsid w:val="00176F73"/>
    <w:rsid w:val="00192C46"/>
    <w:rsid w:val="001A08B3"/>
    <w:rsid w:val="001A5E26"/>
    <w:rsid w:val="001A710D"/>
    <w:rsid w:val="001A7B60"/>
    <w:rsid w:val="001B52F0"/>
    <w:rsid w:val="001B7A65"/>
    <w:rsid w:val="001C311E"/>
    <w:rsid w:val="001D4D48"/>
    <w:rsid w:val="001E41F3"/>
    <w:rsid w:val="00204DF5"/>
    <w:rsid w:val="002578AA"/>
    <w:rsid w:val="0026004D"/>
    <w:rsid w:val="002613BD"/>
    <w:rsid w:val="002640DD"/>
    <w:rsid w:val="00275D12"/>
    <w:rsid w:val="00280AAE"/>
    <w:rsid w:val="00284FEB"/>
    <w:rsid w:val="002860C4"/>
    <w:rsid w:val="0029268D"/>
    <w:rsid w:val="002B5741"/>
    <w:rsid w:val="002C2D03"/>
    <w:rsid w:val="002E472E"/>
    <w:rsid w:val="00304EF9"/>
    <w:rsid w:val="00305409"/>
    <w:rsid w:val="00314A5E"/>
    <w:rsid w:val="00334F1F"/>
    <w:rsid w:val="0034424E"/>
    <w:rsid w:val="00345925"/>
    <w:rsid w:val="00351A04"/>
    <w:rsid w:val="00353127"/>
    <w:rsid w:val="003609EF"/>
    <w:rsid w:val="0036231A"/>
    <w:rsid w:val="00374DD4"/>
    <w:rsid w:val="00385AA7"/>
    <w:rsid w:val="003E1A36"/>
    <w:rsid w:val="003E2784"/>
    <w:rsid w:val="00400A54"/>
    <w:rsid w:val="00403101"/>
    <w:rsid w:val="00410371"/>
    <w:rsid w:val="00420D3D"/>
    <w:rsid w:val="004242F1"/>
    <w:rsid w:val="00450AB0"/>
    <w:rsid w:val="00455D1B"/>
    <w:rsid w:val="00471277"/>
    <w:rsid w:val="00476653"/>
    <w:rsid w:val="00476A5B"/>
    <w:rsid w:val="004A552E"/>
    <w:rsid w:val="004B75B7"/>
    <w:rsid w:val="004C7854"/>
    <w:rsid w:val="00511C25"/>
    <w:rsid w:val="005141D9"/>
    <w:rsid w:val="0051580D"/>
    <w:rsid w:val="00521720"/>
    <w:rsid w:val="00533701"/>
    <w:rsid w:val="00534343"/>
    <w:rsid w:val="00547111"/>
    <w:rsid w:val="00592D74"/>
    <w:rsid w:val="005E2C44"/>
    <w:rsid w:val="00606FCD"/>
    <w:rsid w:val="00621188"/>
    <w:rsid w:val="006257ED"/>
    <w:rsid w:val="006530E8"/>
    <w:rsid w:val="00653DE4"/>
    <w:rsid w:val="00655DDE"/>
    <w:rsid w:val="006653F0"/>
    <w:rsid w:val="00665C47"/>
    <w:rsid w:val="00667FC2"/>
    <w:rsid w:val="00687A0A"/>
    <w:rsid w:val="00695808"/>
    <w:rsid w:val="006B46FB"/>
    <w:rsid w:val="006E21FB"/>
    <w:rsid w:val="00721FE9"/>
    <w:rsid w:val="00774727"/>
    <w:rsid w:val="00792342"/>
    <w:rsid w:val="007977A8"/>
    <w:rsid w:val="007B3D4C"/>
    <w:rsid w:val="007B512A"/>
    <w:rsid w:val="007C2097"/>
    <w:rsid w:val="007C3FF8"/>
    <w:rsid w:val="007D6A07"/>
    <w:rsid w:val="007F7259"/>
    <w:rsid w:val="008040A8"/>
    <w:rsid w:val="008145DF"/>
    <w:rsid w:val="008279FA"/>
    <w:rsid w:val="008421C0"/>
    <w:rsid w:val="0085017F"/>
    <w:rsid w:val="008626E7"/>
    <w:rsid w:val="00870EE7"/>
    <w:rsid w:val="00873000"/>
    <w:rsid w:val="008863B9"/>
    <w:rsid w:val="008960F9"/>
    <w:rsid w:val="008A45A6"/>
    <w:rsid w:val="008B1FA5"/>
    <w:rsid w:val="008B55B4"/>
    <w:rsid w:val="008C4A5B"/>
    <w:rsid w:val="008D3CCC"/>
    <w:rsid w:val="008D4717"/>
    <w:rsid w:val="008F3789"/>
    <w:rsid w:val="008F686C"/>
    <w:rsid w:val="009148DE"/>
    <w:rsid w:val="00934268"/>
    <w:rsid w:val="00941E30"/>
    <w:rsid w:val="0094242B"/>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34B6"/>
    <w:rsid w:val="00AB7991"/>
    <w:rsid w:val="00AC5820"/>
    <w:rsid w:val="00AD1CD8"/>
    <w:rsid w:val="00B066AA"/>
    <w:rsid w:val="00B07668"/>
    <w:rsid w:val="00B13571"/>
    <w:rsid w:val="00B17F76"/>
    <w:rsid w:val="00B258BB"/>
    <w:rsid w:val="00B4478E"/>
    <w:rsid w:val="00B46156"/>
    <w:rsid w:val="00B67B97"/>
    <w:rsid w:val="00B968C8"/>
    <w:rsid w:val="00BA3EC5"/>
    <w:rsid w:val="00BA51D9"/>
    <w:rsid w:val="00BB5DFC"/>
    <w:rsid w:val="00BC0BF5"/>
    <w:rsid w:val="00BC7545"/>
    <w:rsid w:val="00BD01CD"/>
    <w:rsid w:val="00BD0558"/>
    <w:rsid w:val="00BD279D"/>
    <w:rsid w:val="00BD6BB8"/>
    <w:rsid w:val="00C1122F"/>
    <w:rsid w:val="00C11855"/>
    <w:rsid w:val="00C66BA2"/>
    <w:rsid w:val="00C86CD2"/>
    <w:rsid w:val="00C870F6"/>
    <w:rsid w:val="00C95985"/>
    <w:rsid w:val="00CC5026"/>
    <w:rsid w:val="00CC68D0"/>
    <w:rsid w:val="00CE689B"/>
    <w:rsid w:val="00CE72F8"/>
    <w:rsid w:val="00CF0111"/>
    <w:rsid w:val="00D03F9A"/>
    <w:rsid w:val="00D06D51"/>
    <w:rsid w:val="00D23C63"/>
    <w:rsid w:val="00D24991"/>
    <w:rsid w:val="00D37110"/>
    <w:rsid w:val="00D50255"/>
    <w:rsid w:val="00D6100F"/>
    <w:rsid w:val="00D66520"/>
    <w:rsid w:val="00D671F3"/>
    <w:rsid w:val="00D84AE9"/>
    <w:rsid w:val="00DB0DCC"/>
    <w:rsid w:val="00DD75D8"/>
    <w:rsid w:val="00DE34CF"/>
    <w:rsid w:val="00E13F3D"/>
    <w:rsid w:val="00E311AA"/>
    <w:rsid w:val="00E34898"/>
    <w:rsid w:val="00E4063B"/>
    <w:rsid w:val="00E54524"/>
    <w:rsid w:val="00E81077"/>
    <w:rsid w:val="00E8227A"/>
    <w:rsid w:val="00E94D40"/>
    <w:rsid w:val="00EB09B7"/>
    <w:rsid w:val="00EB20A9"/>
    <w:rsid w:val="00EC1765"/>
    <w:rsid w:val="00ED2E08"/>
    <w:rsid w:val="00EE46CE"/>
    <w:rsid w:val="00EE5C8E"/>
    <w:rsid w:val="00EE7D7C"/>
    <w:rsid w:val="00F14D14"/>
    <w:rsid w:val="00F25D98"/>
    <w:rsid w:val="00F300FB"/>
    <w:rsid w:val="00F91F61"/>
    <w:rsid w:val="00F92156"/>
    <w:rsid w:val="00FA480D"/>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FBEB9-0531-431C-B80C-70AD9DF8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6</cp:revision>
  <cp:lastPrinted>1900-12-31T16:00:00Z</cp:lastPrinted>
  <dcterms:created xsi:type="dcterms:W3CDTF">2024-08-22T11:51:00Z</dcterms:created>
  <dcterms:modified xsi:type="dcterms:W3CDTF">2024-08-22T11:57:00Z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